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AC2FF" w14:textId="77777777" w:rsidR="004E22BC" w:rsidRPr="00D01E41" w:rsidRDefault="004E22BC">
      <w:pPr>
        <w:rPr>
          <w:color w:val="2F5496" w:themeColor="accent1" w:themeShade="BF"/>
        </w:rPr>
      </w:pPr>
      <w:r w:rsidRPr="00D01E41">
        <w:rPr>
          <w:color w:val="2F5496" w:themeColor="accent1" w:themeShade="BF"/>
        </w:rPr>
        <w:t>Do you agree or disagree with the following statement? It’s better to have rules about the type of clothing that people wear at schools or in their workplace</w:t>
      </w:r>
    </w:p>
    <w:p w14:paraId="1E37AAEC" w14:textId="77777777" w:rsidR="00AC3D69" w:rsidRDefault="00AC3D69"/>
    <w:p w14:paraId="58A4E3FE" w14:textId="77777777" w:rsidR="00572C84" w:rsidRDefault="00E8522D" w:rsidP="00572C84">
      <w:pPr>
        <w:rPr>
          <w:rFonts w:cstheme="minorHAnsi"/>
          <w:sz w:val="28"/>
          <w:szCs w:val="28"/>
        </w:rPr>
      </w:pPr>
      <w:r w:rsidRPr="00572C84">
        <w:rPr>
          <w:rFonts w:cstheme="minorHAnsi"/>
          <w:sz w:val="28"/>
          <w:szCs w:val="28"/>
        </w:rPr>
        <w:t xml:space="preserve">In the </w:t>
      </w:r>
      <w:r w:rsidR="00853F04" w:rsidRPr="00572C84">
        <w:rPr>
          <w:rFonts w:cstheme="minorHAnsi"/>
          <w:sz w:val="28"/>
          <w:szCs w:val="28"/>
        </w:rPr>
        <w:t>recent</w:t>
      </w:r>
      <w:r w:rsidRPr="00572C84">
        <w:rPr>
          <w:rFonts w:cstheme="minorHAnsi"/>
          <w:sz w:val="28"/>
          <w:szCs w:val="28"/>
        </w:rPr>
        <w:t xml:space="preserve"> decades</w:t>
      </w:r>
      <w:r w:rsidR="00BE5401" w:rsidRPr="00572C84">
        <w:rPr>
          <w:rFonts w:cstheme="minorHAnsi"/>
          <w:sz w:val="28"/>
          <w:szCs w:val="28"/>
        </w:rPr>
        <w:t>,</w:t>
      </w:r>
      <w:r w:rsidRPr="00572C84">
        <w:rPr>
          <w:rFonts w:cstheme="minorHAnsi"/>
          <w:sz w:val="28"/>
          <w:szCs w:val="28"/>
        </w:rPr>
        <w:t xml:space="preserve"> companies and schools have </w:t>
      </w:r>
      <w:r w:rsidR="00853F04" w:rsidRPr="00572C84">
        <w:rPr>
          <w:rFonts w:cstheme="minorHAnsi"/>
          <w:sz w:val="28"/>
          <w:szCs w:val="28"/>
        </w:rPr>
        <w:t xml:space="preserve">implemented </w:t>
      </w:r>
      <w:r w:rsidR="00315FFF" w:rsidRPr="00572C84">
        <w:rPr>
          <w:rFonts w:cstheme="minorHAnsi"/>
          <w:sz w:val="28"/>
          <w:szCs w:val="28"/>
        </w:rPr>
        <w:t>obliga</w:t>
      </w:r>
      <w:r w:rsidR="00853F04" w:rsidRPr="00572C84">
        <w:rPr>
          <w:rFonts w:cstheme="minorHAnsi"/>
          <w:sz w:val="28"/>
          <w:szCs w:val="28"/>
        </w:rPr>
        <w:t>tory dress codes depending on the culture of the school</w:t>
      </w:r>
      <w:r w:rsidR="00D01E41" w:rsidRPr="00572C84">
        <w:rPr>
          <w:rFonts w:cstheme="minorHAnsi"/>
          <w:sz w:val="28"/>
          <w:szCs w:val="28"/>
        </w:rPr>
        <w:t xml:space="preserve"> or the </w:t>
      </w:r>
      <w:r w:rsidR="00D2796E" w:rsidRPr="00572C84">
        <w:rPr>
          <w:rFonts w:cstheme="minorHAnsi"/>
          <w:sz w:val="28"/>
          <w:szCs w:val="28"/>
        </w:rPr>
        <w:t>nature of the</w:t>
      </w:r>
      <w:r w:rsidR="00D01E41" w:rsidRPr="00572C84">
        <w:rPr>
          <w:rFonts w:cstheme="minorHAnsi"/>
          <w:sz w:val="28"/>
          <w:szCs w:val="28"/>
        </w:rPr>
        <w:t xml:space="preserve"> job </w:t>
      </w:r>
      <w:r w:rsidR="00572C84">
        <w:rPr>
          <w:rFonts w:cstheme="minorHAnsi"/>
          <w:sz w:val="28"/>
          <w:szCs w:val="28"/>
        </w:rPr>
        <w:t xml:space="preserve">that </w:t>
      </w:r>
      <w:r w:rsidR="00304F6A" w:rsidRPr="00572C84">
        <w:rPr>
          <w:rFonts w:cstheme="minorHAnsi"/>
          <w:sz w:val="28"/>
          <w:szCs w:val="28"/>
        </w:rPr>
        <w:t>the company does</w:t>
      </w:r>
      <w:r w:rsidR="00853F04" w:rsidRPr="00572C84">
        <w:rPr>
          <w:rFonts w:cstheme="minorHAnsi"/>
          <w:sz w:val="28"/>
          <w:szCs w:val="28"/>
        </w:rPr>
        <w:t>.</w:t>
      </w:r>
      <w:r w:rsidR="00BE5401" w:rsidRPr="00572C84">
        <w:rPr>
          <w:rFonts w:cstheme="minorHAnsi"/>
          <w:sz w:val="28"/>
          <w:szCs w:val="28"/>
        </w:rPr>
        <w:t xml:space="preserve"> Dress codes are typically implemented </w:t>
      </w:r>
      <w:r w:rsidR="00572C84">
        <w:rPr>
          <w:rFonts w:cstheme="minorHAnsi"/>
          <w:sz w:val="28"/>
          <w:szCs w:val="28"/>
        </w:rPr>
        <w:t xml:space="preserve">by school authorities or employers </w:t>
      </w:r>
      <w:r w:rsidR="00BE5401" w:rsidRPr="00572C84">
        <w:rPr>
          <w:rFonts w:cstheme="minorHAnsi"/>
          <w:sz w:val="28"/>
          <w:szCs w:val="28"/>
        </w:rPr>
        <w:t>to</w:t>
      </w:r>
      <w:r w:rsidR="00BE5401" w:rsidRPr="00572C84">
        <w:rPr>
          <w:rFonts w:cstheme="minorHAnsi"/>
          <w:b/>
          <w:bCs/>
          <w:color w:val="202124"/>
          <w:sz w:val="28"/>
          <w:szCs w:val="28"/>
          <w:shd w:val="clear" w:color="auto" w:fill="FFFFFF"/>
        </w:rPr>
        <w:t xml:space="preserve"> </w:t>
      </w:r>
      <w:r w:rsidR="00BE5401" w:rsidRPr="00572C84">
        <w:rPr>
          <w:rFonts w:cstheme="minorHAnsi"/>
          <w:color w:val="202124"/>
          <w:sz w:val="28"/>
          <w:szCs w:val="28"/>
          <w:shd w:val="clear" w:color="auto" w:fill="FFFFFF"/>
        </w:rPr>
        <w:t xml:space="preserve">promote learning, safety, and </w:t>
      </w:r>
      <w:r w:rsidR="00572C84" w:rsidRPr="00572C84">
        <w:rPr>
          <w:rFonts w:cstheme="minorHAnsi"/>
          <w:color w:val="202124"/>
          <w:sz w:val="28"/>
          <w:szCs w:val="28"/>
          <w:shd w:val="clear" w:color="auto" w:fill="FFFFFF"/>
        </w:rPr>
        <w:t>productivit</w:t>
      </w:r>
      <w:r w:rsidR="00D73705">
        <w:rPr>
          <w:rFonts w:cstheme="minorHAnsi"/>
          <w:color w:val="202124"/>
          <w:sz w:val="28"/>
          <w:szCs w:val="28"/>
          <w:shd w:val="clear" w:color="auto" w:fill="FFFFFF"/>
        </w:rPr>
        <w:t>y</w:t>
      </w:r>
      <w:r w:rsidR="00572C84" w:rsidRPr="00572C84">
        <w:rPr>
          <w:rFonts w:cstheme="minorHAnsi"/>
          <w:color w:val="202124"/>
          <w:sz w:val="28"/>
          <w:szCs w:val="28"/>
          <w:shd w:val="clear" w:color="auto" w:fill="FFFFFF"/>
        </w:rPr>
        <w:t>.</w:t>
      </w:r>
      <w:r w:rsidR="00853F04" w:rsidRPr="00572C84">
        <w:rPr>
          <w:rFonts w:cstheme="minorHAnsi"/>
          <w:sz w:val="28"/>
          <w:szCs w:val="28"/>
        </w:rPr>
        <w:t xml:space="preserve"> </w:t>
      </w:r>
      <w:r w:rsidRPr="00572C84">
        <w:rPr>
          <w:rFonts w:cstheme="minorHAnsi"/>
          <w:sz w:val="28"/>
          <w:szCs w:val="28"/>
        </w:rPr>
        <w:t xml:space="preserve">Although </w:t>
      </w:r>
      <w:r w:rsidR="00572C84" w:rsidRPr="00572C84">
        <w:rPr>
          <w:rFonts w:cstheme="minorHAnsi"/>
          <w:sz w:val="28"/>
          <w:szCs w:val="28"/>
        </w:rPr>
        <w:t>there are some downsides about the idea of</w:t>
      </w:r>
      <w:r w:rsidR="00D73705">
        <w:rPr>
          <w:rFonts w:cstheme="minorHAnsi"/>
          <w:sz w:val="28"/>
          <w:szCs w:val="28"/>
        </w:rPr>
        <w:t xml:space="preserve"> </w:t>
      </w:r>
      <w:r w:rsidR="00572C84" w:rsidRPr="00572C84">
        <w:rPr>
          <w:rFonts w:cstheme="minorHAnsi"/>
          <w:sz w:val="28"/>
          <w:szCs w:val="28"/>
        </w:rPr>
        <w:t>dress code</w:t>
      </w:r>
      <w:ins w:id="0" w:author="Mehdi Shariat" w:date="2022-10-13T17:56:00Z">
        <w:r w:rsidR="00A82DD9">
          <w:rPr>
            <w:rFonts w:cstheme="minorHAnsi"/>
            <w:sz w:val="28"/>
            <w:szCs w:val="28"/>
          </w:rPr>
          <w:t>s</w:t>
        </w:r>
      </w:ins>
      <w:r w:rsidR="00572C84" w:rsidRPr="00572C84">
        <w:rPr>
          <w:rFonts w:cstheme="minorHAnsi"/>
          <w:sz w:val="28"/>
          <w:szCs w:val="28"/>
        </w:rPr>
        <w:t xml:space="preserve"> and </w:t>
      </w:r>
      <w:r w:rsidR="00D01E41" w:rsidRPr="00572C84">
        <w:rPr>
          <w:rFonts w:cstheme="minorHAnsi"/>
          <w:sz w:val="28"/>
          <w:szCs w:val="28"/>
        </w:rPr>
        <w:t>some may take an opposite view</w:t>
      </w:r>
      <w:r w:rsidR="00853F04" w:rsidRPr="00572C84">
        <w:rPr>
          <w:rFonts w:cstheme="minorHAnsi"/>
          <w:sz w:val="28"/>
          <w:szCs w:val="28"/>
        </w:rPr>
        <w:t xml:space="preserve">, </w:t>
      </w:r>
      <w:r w:rsidR="00AC3D69" w:rsidRPr="00572C84">
        <w:rPr>
          <w:rFonts w:cstheme="minorHAnsi"/>
          <w:sz w:val="28"/>
          <w:szCs w:val="28"/>
        </w:rPr>
        <w:t xml:space="preserve">I believe that </w:t>
      </w:r>
      <w:r w:rsidR="00D01E41" w:rsidRPr="00572C84">
        <w:rPr>
          <w:rFonts w:cstheme="minorHAnsi"/>
          <w:sz w:val="28"/>
          <w:szCs w:val="28"/>
        </w:rPr>
        <w:t>having</w:t>
      </w:r>
      <w:r w:rsidR="00AC3D69" w:rsidRPr="00572C84">
        <w:rPr>
          <w:rFonts w:cstheme="minorHAnsi"/>
          <w:sz w:val="28"/>
          <w:szCs w:val="28"/>
        </w:rPr>
        <w:t xml:space="preserve"> </w:t>
      </w:r>
      <w:r w:rsidR="00D01E41" w:rsidRPr="00572C84">
        <w:rPr>
          <w:rFonts w:cstheme="minorHAnsi"/>
          <w:sz w:val="28"/>
          <w:szCs w:val="28"/>
        </w:rPr>
        <w:t xml:space="preserve">rules about the type </w:t>
      </w:r>
      <w:r w:rsidR="00572C84">
        <w:rPr>
          <w:rFonts w:cstheme="minorHAnsi"/>
          <w:sz w:val="28"/>
          <w:szCs w:val="28"/>
        </w:rPr>
        <w:t xml:space="preserve">of </w:t>
      </w:r>
      <w:r w:rsidR="00D01E41" w:rsidRPr="00572C84">
        <w:rPr>
          <w:rFonts w:cstheme="minorHAnsi"/>
          <w:sz w:val="28"/>
          <w:szCs w:val="28"/>
        </w:rPr>
        <w:t>clothing</w:t>
      </w:r>
      <w:r w:rsidR="00D73705">
        <w:rPr>
          <w:rFonts w:cstheme="minorHAnsi"/>
          <w:sz w:val="28"/>
          <w:szCs w:val="28"/>
        </w:rPr>
        <w:t xml:space="preserve"> people wear at school or workplace</w:t>
      </w:r>
      <w:del w:id="1" w:author="Mehdi Shariat" w:date="2022-10-13T17:56:00Z">
        <w:r w:rsidR="00572C84" w:rsidDel="00A82DD9">
          <w:rPr>
            <w:rFonts w:cstheme="minorHAnsi"/>
            <w:sz w:val="28"/>
            <w:szCs w:val="28"/>
          </w:rPr>
          <w:delText>,</w:delText>
        </w:r>
      </w:del>
      <w:r w:rsidR="00D01E41" w:rsidRPr="00572C84">
        <w:rPr>
          <w:rFonts w:cstheme="minorHAnsi"/>
          <w:sz w:val="28"/>
          <w:szCs w:val="28"/>
        </w:rPr>
        <w:t xml:space="preserve"> </w:t>
      </w:r>
      <w:r w:rsidR="00A15BF3" w:rsidRPr="00572C84">
        <w:rPr>
          <w:rFonts w:cstheme="minorHAnsi"/>
          <w:sz w:val="28"/>
          <w:szCs w:val="28"/>
        </w:rPr>
        <w:t xml:space="preserve">would be </w:t>
      </w:r>
      <w:r w:rsidRPr="00572C84">
        <w:rPr>
          <w:rFonts w:cstheme="minorHAnsi"/>
          <w:sz w:val="28"/>
          <w:szCs w:val="28"/>
        </w:rPr>
        <w:t xml:space="preserve">beneficial for </w:t>
      </w:r>
      <w:r w:rsidR="00853F04" w:rsidRPr="00572C84">
        <w:rPr>
          <w:rFonts w:cstheme="minorHAnsi"/>
          <w:sz w:val="28"/>
          <w:szCs w:val="28"/>
        </w:rPr>
        <w:t xml:space="preserve">the </w:t>
      </w:r>
      <w:r w:rsidRPr="00572C84">
        <w:rPr>
          <w:rFonts w:cstheme="minorHAnsi"/>
          <w:sz w:val="28"/>
          <w:szCs w:val="28"/>
        </w:rPr>
        <w:t>students</w:t>
      </w:r>
      <w:r w:rsidR="00D01E41" w:rsidRPr="00572C84">
        <w:rPr>
          <w:rFonts w:cstheme="minorHAnsi"/>
          <w:sz w:val="28"/>
          <w:szCs w:val="28"/>
        </w:rPr>
        <w:t xml:space="preserve"> and employees</w:t>
      </w:r>
      <w:r w:rsidRPr="00572C84">
        <w:rPr>
          <w:rFonts w:cstheme="minorHAnsi"/>
          <w:sz w:val="28"/>
          <w:szCs w:val="28"/>
        </w:rPr>
        <w:t>.</w:t>
      </w:r>
      <w:r w:rsidR="00304F6A" w:rsidRPr="00572C84">
        <w:rPr>
          <w:rFonts w:cstheme="minorHAnsi"/>
          <w:sz w:val="28"/>
          <w:szCs w:val="28"/>
        </w:rPr>
        <w:t xml:space="preserve"> </w:t>
      </w:r>
    </w:p>
    <w:p w14:paraId="48CB7352" w14:textId="77777777" w:rsidR="00572C84" w:rsidRDefault="00572C84" w:rsidP="00572C84">
      <w:pPr>
        <w:rPr>
          <w:rFonts w:cstheme="minorHAnsi"/>
          <w:sz w:val="28"/>
          <w:szCs w:val="28"/>
        </w:rPr>
      </w:pPr>
    </w:p>
    <w:p w14:paraId="4013E7C8" w14:textId="77777777" w:rsidR="00D73705" w:rsidRPr="00572C84" w:rsidRDefault="00E8522D" w:rsidP="00A82DD9">
      <w:pPr>
        <w:rPr>
          <w:rFonts w:cstheme="minorHAnsi"/>
          <w:sz w:val="28"/>
          <w:szCs w:val="28"/>
        </w:rPr>
      </w:pPr>
      <w:r w:rsidRPr="00572C84">
        <w:rPr>
          <w:rFonts w:cstheme="minorHAnsi"/>
          <w:sz w:val="28"/>
          <w:szCs w:val="28"/>
        </w:rPr>
        <w:t>First</w:t>
      </w:r>
      <w:r w:rsidR="00572C84">
        <w:rPr>
          <w:rFonts w:cstheme="minorHAnsi"/>
          <w:sz w:val="28"/>
          <w:szCs w:val="28"/>
        </w:rPr>
        <w:t xml:space="preserve"> off,</w:t>
      </w:r>
      <w:del w:id="2" w:author="Mehdi Shariat" w:date="2022-10-13T17:56:00Z">
        <w:r w:rsidR="00572C84" w:rsidDel="00A82DD9">
          <w:rPr>
            <w:rFonts w:cstheme="minorHAnsi"/>
            <w:sz w:val="28"/>
            <w:szCs w:val="28"/>
          </w:rPr>
          <w:delText xml:space="preserve"> </w:delText>
        </w:r>
      </w:del>
      <w:r w:rsidRPr="00572C84">
        <w:rPr>
          <w:rFonts w:cstheme="minorHAnsi"/>
          <w:sz w:val="28"/>
          <w:szCs w:val="28"/>
        </w:rPr>
        <w:t xml:space="preserve"> </w:t>
      </w:r>
      <w:commentRangeStart w:id="3"/>
      <w:r w:rsidR="00D73705">
        <w:rPr>
          <w:rFonts w:cstheme="minorHAnsi"/>
          <w:sz w:val="28"/>
          <w:szCs w:val="28"/>
        </w:rPr>
        <w:t>it</w:t>
      </w:r>
      <w:commentRangeEnd w:id="3"/>
      <w:r w:rsidR="00A82DD9">
        <w:rPr>
          <w:rStyle w:val="CommentReference"/>
        </w:rPr>
        <w:commentReference w:id="3"/>
      </w:r>
      <w:r w:rsidRPr="00572C84">
        <w:rPr>
          <w:rFonts w:cstheme="minorHAnsi"/>
          <w:sz w:val="28"/>
          <w:szCs w:val="28"/>
        </w:rPr>
        <w:t xml:space="preserve"> can reduce distraction in </w:t>
      </w:r>
      <w:del w:id="4" w:author="Mehdi Shariat" w:date="2022-10-13T17:57:00Z">
        <w:r w:rsidRPr="00572C84" w:rsidDel="00A82DD9">
          <w:rPr>
            <w:rFonts w:cstheme="minorHAnsi"/>
            <w:sz w:val="28"/>
            <w:szCs w:val="28"/>
          </w:rPr>
          <w:delText xml:space="preserve">the </w:delText>
        </w:r>
      </w:del>
      <w:r w:rsidRPr="00572C84">
        <w:rPr>
          <w:rFonts w:cstheme="minorHAnsi"/>
          <w:sz w:val="28"/>
          <w:szCs w:val="28"/>
        </w:rPr>
        <w:t>school and</w:t>
      </w:r>
      <w:r w:rsidR="00D01E41" w:rsidRPr="00572C84">
        <w:rPr>
          <w:rFonts w:cstheme="minorHAnsi"/>
          <w:sz w:val="28"/>
          <w:szCs w:val="28"/>
        </w:rPr>
        <w:t xml:space="preserve"> workplace</w:t>
      </w:r>
      <w:r w:rsidRPr="00572C84">
        <w:rPr>
          <w:rFonts w:cstheme="minorHAnsi"/>
          <w:sz w:val="28"/>
          <w:szCs w:val="28"/>
        </w:rPr>
        <w:t xml:space="preserve"> </w:t>
      </w:r>
      <w:r w:rsidR="00D01E41" w:rsidRPr="00572C84">
        <w:rPr>
          <w:rFonts w:cstheme="minorHAnsi"/>
          <w:sz w:val="28"/>
          <w:szCs w:val="28"/>
        </w:rPr>
        <w:t xml:space="preserve">and </w:t>
      </w:r>
      <w:del w:id="5" w:author="Mehdi Shariat" w:date="2022-10-13T17:57:00Z">
        <w:r w:rsidRPr="00572C84" w:rsidDel="00A82DD9">
          <w:rPr>
            <w:rFonts w:cstheme="minorHAnsi"/>
            <w:sz w:val="28"/>
            <w:szCs w:val="28"/>
          </w:rPr>
          <w:delText>cause</w:delText>
        </w:r>
        <w:r w:rsidR="00D73705" w:rsidDel="00A82DD9">
          <w:rPr>
            <w:rFonts w:cstheme="minorHAnsi"/>
            <w:sz w:val="28"/>
            <w:szCs w:val="28"/>
          </w:rPr>
          <w:delText>s</w:delText>
        </w:r>
        <w:r w:rsidRPr="00572C84" w:rsidDel="00A82DD9">
          <w:rPr>
            <w:rFonts w:cstheme="minorHAnsi"/>
            <w:sz w:val="28"/>
            <w:szCs w:val="28"/>
          </w:rPr>
          <w:delText xml:space="preserve"> </w:delText>
        </w:r>
      </w:del>
      <w:ins w:id="6" w:author="Mehdi Shariat" w:date="2022-10-13T17:57:00Z">
        <w:r w:rsidR="00A82DD9">
          <w:rPr>
            <w:rFonts w:cstheme="minorHAnsi"/>
            <w:sz w:val="28"/>
            <w:szCs w:val="28"/>
          </w:rPr>
          <w:t>helps</w:t>
        </w:r>
        <w:r w:rsidR="00A82DD9" w:rsidRPr="00572C84">
          <w:rPr>
            <w:rFonts w:cstheme="minorHAnsi"/>
            <w:sz w:val="28"/>
            <w:szCs w:val="28"/>
          </w:rPr>
          <w:t xml:space="preserve"> </w:t>
        </w:r>
      </w:ins>
      <w:r w:rsidR="00572C84">
        <w:rPr>
          <w:rFonts w:cstheme="minorHAnsi"/>
          <w:sz w:val="28"/>
          <w:szCs w:val="28"/>
        </w:rPr>
        <w:t xml:space="preserve">everyone </w:t>
      </w:r>
      <w:r w:rsidRPr="00572C84">
        <w:rPr>
          <w:rFonts w:cstheme="minorHAnsi"/>
          <w:sz w:val="28"/>
          <w:szCs w:val="28"/>
        </w:rPr>
        <w:t xml:space="preserve">to focus more on </w:t>
      </w:r>
      <w:r w:rsidR="00304F6A" w:rsidRPr="00572C84">
        <w:rPr>
          <w:rFonts w:cstheme="minorHAnsi"/>
          <w:sz w:val="28"/>
          <w:szCs w:val="28"/>
        </w:rPr>
        <w:t>the main task</w:t>
      </w:r>
      <w:r w:rsidR="00D73705"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. Consequently, </w:t>
      </w:r>
      <w:ins w:id="7" w:author="Mehdi Shariat" w:date="2022-10-13T17:57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 xml:space="preserve">it </w:t>
        </w:r>
      </w:ins>
      <w:r w:rsidR="00D73705">
        <w:rPr>
          <w:rFonts w:ascii="Univers" w:hAnsi="Univers"/>
          <w:color w:val="222222"/>
          <w:sz w:val="27"/>
          <w:szCs w:val="27"/>
          <w:shd w:val="clear" w:color="auto" w:fill="FFFFFF"/>
        </w:rPr>
        <w:t>promotes a positive educational and practical environme</w:t>
      </w:r>
      <w:commentRangeStart w:id="8"/>
      <w:r w:rsidR="00D73705">
        <w:rPr>
          <w:rFonts w:ascii="Univers" w:hAnsi="Univers"/>
          <w:color w:val="222222"/>
          <w:sz w:val="27"/>
          <w:szCs w:val="27"/>
          <w:shd w:val="clear" w:color="auto" w:fill="FFFFFF"/>
        </w:rPr>
        <w:t>nt</w:t>
      </w:r>
      <w:commentRangeEnd w:id="8"/>
      <w:r w:rsidR="00A82DD9">
        <w:rPr>
          <w:rStyle w:val="CommentReference"/>
        </w:rPr>
        <w:commentReference w:id="8"/>
      </w:r>
      <w:r w:rsidR="00D73705">
        <w:rPr>
          <w:rFonts w:ascii="Univers" w:hAnsi="Univers"/>
          <w:color w:val="222222"/>
          <w:sz w:val="27"/>
          <w:szCs w:val="27"/>
          <w:shd w:val="clear" w:color="auto" w:fill="FFFFFF"/>
        </w:rPr>
        <w:t>.</w:t>
      </w:r>
    </w:p>
    <w:p w14:paraId="56AFB913" w14:textId="77777777" w:rsidR="00D73705" w:rsidRDefault="00D73705" w:rsidP="00D73705">
      <w:pPr>
        <w:rPr>
          <w:rFonts w:cstheme="minorHAnsi"/>
          <w:sz w:val="28"/>
          <w:szCs w:val="28"/>
        </w:rPr>
      </w:pPr>
    </w:p>
    <w:p w14:paraId="2E5BEA71" w14:textId="77777777" w:rsidR="00D73705" w:rsidRDefault="00D73705" w:rsidP="00A82DD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  <w:r>
        <w:rPr>
          <w:rFonts w:cstheme="minorHAnsi"/>
          <w:sz w:val="28"/>
          <w:szCs w:val="28"/>
        </w:rPr>
        <w:t>Furthermore, w</w:t>
      </w:r>
      <w:r w:rsidR="00E8522D" w:rsidRPr="00572C84">
        <w:rPr>
          <w:rFonts w:cstheme="minorHAnsi"/>
          <w:sz w:val="28"/>
          <w:szCs w:val="28"/>
        </w:rPr>
        <w:t xml:space="preserve">earing </w:t>
      </w:r>
      <w:ins w:id="9" w:author="Mehdi Shariat" w:date="2022-10-13T17:58:00Z">
        <w:r w:rsidR="00A82DD9">
          <w:rPr>
            <w:rFonts w:cstheme="minorHAnsi"/>
            <w:sz w:val="28"/>
            <w:szCs w:val="28"/>
          </w:rPr>
          <w:t xml:space="preserve">the </w:t>
        </w:r>
      </w:ins>
      <w:r w:rsidR="00E8522D" w:rsidRPr="00572C84">
        <w:rPr>
          <w:rFonts w:cstheme="minorHAnsi"/>
          <w:sz w:val="28"/>
          <w:szCs w:val="28"/>
        </w:rPr>
        <w:t>same cloth</w:t>
      </w:r>
      <w:ins w:id="10" w:author="Mehdi Shariat" w:date="2022-10-13T17:58:00Z">
        <w:r w:rsidR="00A82DD9">
          <w:rPr>
            <w:rFonts w:cstheme="minorHAnsi"/>
            <w:sz w:val="28"/>
            <w:szCs w:val="28"/>
          </w:rPr>
          <w:t>e</w:t>
        </w:r>
      </w:ins>
      <w:r w:rsidR="00E8522D" w:rsidRPr="00572C84">
        <w:rPr>
          <w:rFonts w:cstheme="minorHAnsi"/>
          <w:sz w:val="28"/>
          <w:szCs w:val="28"/>
        </w:rPr>
        <w:t>s can unify the</w:t>
      </w:r>
      <w:r w:rsidR="00304F6A" w:rsidRPr="00572C84">
        <w:rPr>
          <w:rFonts w:cstheme="minorHAnsi"/>
          <w:sz w:val="28"/>
          <w:szCs w:val="28"/>
        </w:rPr>
        <w:t xml:space="preserve"> school or workplace,</w:t>
      </w:r>
      <w:r w:rsidR="00E8522D" w:rsidRPr="00572C84">
        <w:rPr>
          <w:rFonts w:cstheme="minorHAnsi"/>
          <w:sz w:val="28"/>
          <w:szCs w:val="28"/>
        </w:rPr>
        <w:t xml:space="preserve"> no </w:t>
      </w:r>
      <w:r w:rsidR="00304F6A" w:rsidRPr="00572C84">
        <w:rPr>
          <w:rFonts w:cstheme="minorHAnsi"/>
          <w:sz w:val="28"/>
          <w:szCs w:val="28"/>
        </w:rPr>
        <w:t xml:space="preserve">matter the </w:t>
      </w:r>
      <w:r w:rsidR="00E8522D" w:rsidRPr="00572C84">
        <w:rPr>
          <w:rFonts w:cstheme="minorHAnsi"/>
          <w:sz w:val="28"/>
          <w:szCs w:val="28"/>
        </w:rPr>
        <w:t xml:space="preserve">income </w:t>
      </w:r>
      <w:r w:rsidR="00304F6A" w:rsidRPr="00572C84">
        <w:rPr>
          <w:rFonts w:cstheme="minorHAnsi"/>
          <w:sz w:val="28"/>
          <w:szCs w:val="28"/>
        </w:rPr>
        <w:t>level</w:t>
      </w:r>
      <w:r w:rsidR="00572C84">
        <w:rPr>
          <w:rFonts w:cstheme="minorHAnsi"/>
          <w:sz w:val="28"/>
          <w:szCs w:val="28"/>
        </w:rPr>
        <w:t xml:space="preserve"> or personal taste</w:t>
      </w:r>
      <w:r>
        <w:rPr>
          <w:rFonts w:cstheme="minorHAnsi"/>
          <w:sz w:val="28"/>
          <w:szCs w:val="28"/>
        </w:rPr>
        <w:t>.</w:t>
      </w:r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</w:t>
      </w:r>
      <w:ins w:id="11" w:author="Mehdi Shariat" w:date="2022-10-13T17:58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 xml:space="preserve">It also </w:t>
        </w:r>
      </w:ins>
      <w:r>
        <w:rPr>
          <w:rFonts w:ascii="Univers" w:hAnsi="Univers"/>
          <w:color w:val="222222"/>
          <w:sz w:val="27"/>
          <w:szCs w:val="27"/>
          <w:shd w:val="clear" w:color="auto" w:fill="FFFFFF"/>
        </w:rPr>
        <w:t>I</w:t>
      </w:r>
      <w:r w:rsidR="00572C84"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ncreases equality </w:t>
      </w:r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and </w:t>
      </w:r>
      <w:r w:rsidR="00572C84">
        <w:rPr>
          <w:rFonts w:ascii="Univers" w:hAnsi="Univers"/>
          <w:color w:val="222222"/>
          <w:sz w:val="27"/>
          <w:szCs w:val="27"/>
          <w:shd w:val="clear" w:color="auto" w:fill="FFFFFF"/>
        </w:rPr>
        <w:t>tolerance among ethnic and social groups</w:t>
      </w:r>
      <w:ins w:id="12" w:author="Mehdi Shariat" w:date="2022-10-13T17:58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>,</w:t>
        </w:r>
      </w:ins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</w:t>
      </w:r>
      <w:del w:id="13" w:author="Mehdi Shariat" w:date="2022-10-13T17:58:00Z">
        <w:r w:rsidDel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delText xml:space="preserve">that </w:delText>
        </w:r>
      </w:del>
      <w:ins w:id="14" w:author="Mehdi Shariat" w:date="2022-10-13T17:58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>which</w:t>
        </w:r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 xml:space="preserve"> </w:t>
        </w:r>
      </w:ins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leads to </w:t>
      </w:r>
      <w:del w:id="15" w:author="Mehdi Shariat" w:date="2022-10-13T17:58:00Z">
        <w:r w:rsidDel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delText>more safe</w:delText>
        </w:r>
      </w:del>
      <w:ins w:id="16" w:author="Mehdi Shariat" w:date="2022-10-13T17:58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>a safer</w:t>
        </w:r>
      </w:ins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and </w:t>
      </w:r>
      <w:ins w:id="17" w:author="Mehdi Shariat" w:date="2022-10-13T17:58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 xml:space="preserve">more </w:t>
        </w:r>
      </w:ins>
      <w:r>
        <w:rPr>
          <w:rFonts w:ascii="Univers" w:hAnsi="Univers"/>
          <w:color w:val="222222"/>
          <w:sz w:val="27"/>
          <w:szCs w:val="27"/>
          <w:shd w:val="clear" w:color="auto" w:fill="FFFFFF"/>
        </w:rPr>
        <w:t>peaceful environmen</w:t>
      </w:r>
      <w:commentRangeStart w:id="18"/>
      <w:r>
        <w:rPr>
          <w:rFonts w:ascii="Univers" w:hAnsi="Univers"/>
          <w:color w:val="222222"/>
          <w:sz w:val="27"/>
          <w:szCs w:val="27"/>
          <w:shd w:val="clear" w:color="auto" w:fill="FFFFFF"/>
        </w:rPr>
        <w:t>t.</w:t>
      </w:r>
      <w:commentRangeEnd w:id="18"/>
      <w:r w:rsidR="00A82DD9">
        <w:rPr>
          <w:rStyle w:val="CommentReference"/>
        </w:rPr>
        <w:commentReference w:id="18"/>
      </w:r>
    </w:p>
    <w:p w14:paraId="173DB10B" w14:textId="77777777" w:rsidR="00D73705" w:rsidRDefault="00D73705" w:rsidP="00D73705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</w:p>
    <w:p w14:paraId="34BDAB1E" w14:textId="77777777" w:rsidR="00E8522D" w:rsidRPr="00572C84" w:rsidRDefault="00D73705" w:rsidP="00572C84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Lastly</w:t>
      </w:r>
      <w:r w:rsidR="00E8522D" w:rsidRPr="00572C84">
        <w:rPr>
          <w:rFonts w:cstheme="minorHAnsi"/>
          <w:sz w:val="28"/>
          <w:szCs w:val="28"/>
        </w:rPr>
        <w:t xml:space="preserve">, </w:t>
      </w:r>
      <w:r w:rsidR="00304F6A" w:rsidRPr="00572C84">
        <w:rPr>
          <w:rFonts w:cstheme="minorHAnsi"/>
          <w:sz w:val="28"/>
          <w:szCs w:val="28"/>
        </w:rPr>
        <w:t xml:space="preserve">having a specific dress type </w:t>
      </w:r>
      <w:r w:rsidR="00D2796E" w:rsidRPr="00572C84">
        <w:rPr>
          <w:rFonts w:cstheme="minorHAnsi"/>
          <w:sz w:val="28"/>
          <w:szCs w:val="28"/>
        </w:rPr>
        <w:t>can reduce the amount of time needed to get ready for work or schoo</w:t>
      </w:r>
      <w:commentRangeStart w:id="19"/>
      <w:r w:rsidR="00D2796E" w:rsidRPr="00572C84">
        <w:rPr>
          <w:rFonts w:cstheme="minorHAnsi"/>
          <w:sz w:val="28"/>
          <w:szCs w:val="28"/>
        </w:rPr>
        <w:t>l</w:t>
      </w:r>
      <w:r>
        <w:rPr>
          <w:rFonts w:cstheme="minorHAnsi"/>
          <w:sz w:val="28"/>
          <w:szCs w:val="28"/>
        </w:rPr>
        <w:t xml:space="preserve">. </w:t>
      </w:r>
      <w:commentRangeEnd w:id="19"/>
      <w:r w:rsidR="00A82DD9">
        <w:rPr>
          <w:rStyle w:val="CommentReference"/>
        </w:rPr>
        <w:commentReference w:id="19"/>
      </w:r>
    </w:p>
    <w:p w14:paraId="6B5A799C" w14:textId="77777777" w:rsidR="002F1609" w:rsidRDefault="002F1609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</w:p>
    <w:p w14:paraId="08F83C1A" w14:textId="77777777" w:rsidR="002F1609" w:rsidRDefault="00E16091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  <w:r>
        <w:rPr>
          <w:rFonts w:ascii="Roboto" w:hAnsi="Roboto"/>
          <w:color w:val="202124"/>
          <w:shd w:val="clear" w:color="auto" w:fill="FFFFFF"/>
        </w:rPr>
        <w:t xml:space="preserve">Given these points, </w:t>
      </w:r>
      <w:r w:rsidR="002F1609">
        <w:rPr>
          <w:rFonts w:ascii="Univers" w:hAnsi="Univers"/>
          <w:color w:val="222222"/>
          <w:sz w:val="27"/>
          <w:szCs w:val="27"/>
          <w:shd w:val="clear" w:color="auto" w:fill="FFFFFF"/>
        </w:rPr>
        <w:t>having a specific dress type</w:t>
      </w:r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for schools and workplace </w:t>
      </w:r>
      <w:del w:id="20" w:author="Mehdi Shariat" w:date="2022-10-13T17:59:00Z">
        <w:r w:rsidR="002F1609" w:rsidDel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delText xml:space="preserve"> </w:delText>
        </w:r>
      </w:del>
      <w:r w:rsidR="002F1609">
        <w:rPr>
          <w:rFonts w:ascii="Univers" w:hAnsi="Univers"/>
          <w:color w:val="222222"/>
          <w:sz w:val="27"/>
          <w:szCs w:val="27"/>
          <w:shd w:val="clear" w:color="auto" w:fill="FFFFFF"/>
        </w:rPr>
        <w:t>would be beneficial</w:t>
      </w:r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and can promote safety, equality</w:t>
      </w:r>
      <w:ins w:id="21" w:author="Mehdi Shariat" w:date="2022-10-13T17:59:00Z">
        <w:r w:rsidR="00A82DD9">
          <w:rPr>
            <w:rFonts w:ascii="Univers" w:hAnsi="Univers"/>
            <w:color w:val="222222"/>
            <w:sz w:val="27"/>
            <w:szCs w:val="27"/>
            <w:shd w:val="clear" w:color="auto" w:fill="FFFFFF"/>
          </w:rPr>
          <w:t>,</w:t>
        </w:r>
      </w:ins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and </w:t>
      </w:r>
      <w:commentRangeStart w:id="22"/>
      <w:r>
        <w:rPr>
          <w:rFonts w:ascii="Univers" w:hAnsi="Univers"/>
          <w:color w:val="222222"/>
          <w:sz w:val="27"/>
          <w:szCs w:val="27"/>
          <w:shd w:val="clear" w:color="auto" w:fill="FFFFFF"/>
        </w:rPr>
        <w:t>practicality</w:t>
      </w:r>
      <w:commentRangeEnd w:id="22"/>
      <w:r w:rsidR="00A82DD9">
        <w:rPr>
          <w:rStyle w:val="CommentReference"/>
        </w:rPr>
        <w:commentReference w:id="22"/>
      </w:r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. </w:t>
      </w:r>
    </w:p>
    <w:p w14:paraId="3626709C" w14:textId="77777777" w:rsidR="00E16091" w:rsidRDefault="00E16091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</w:p>
    <w:p w14:paraId="7BBAEF3A" w14:textId="77777777" w:rsidR="00E16091" w:rsidRDefault="00E16091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  <w:proofErr w:type="spellStart"/>
      <w:r>
        <w:rPr>
          <w:rFonts w:ascii="Univers" w:hAnsi="Univers"/>
          <w:color w:val="222222"/>
          <w:sz w:val="27"/>
          <w:szCs w:val="27"/>
          <w:shd w:val="clear" w:color="auto" w:fill="FFFFFF"/>
        </w:rPr>
        <w:t>Soheyla</w:t>
      </w:r>
      <w:proofErr w:type="spellEnd"/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 </w:t>
      </w:r>
      <w:proofErr w:type="spellStart"/>
      <w:r>
        <w:rPr>
          <w:rFonts w:ascii="Univers" w:hAnsi="Univers"/>
          <w:color w:val="222222"/>
          <w:sz w:val="27"/>
          <w:szCs w:val="27"/>
          <w:shd w:val="clear" w:color="auto" w:fill="FFFFFF"/>
        </w:rPr>
        <w:t>Talebi</w:t>
      </w:r>
      <w:proofErr w:type="spellEnd"/>
    </w:p>
    <w:p w14:paraId="4D788D1D" w14:textId="77777777" w:rsidR="00E16091" w:rsidRDefault="00E16091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  <w:r>
        <w:rPr>
          <w:rFonts w:ascii="Univers" w:hAnsi="Univers"/>
          <w:color w:val="222222"/>
          <w:sz w:val="27"/>
          <w:szCs w:val="27"/>
          <w:shd w:val="clear" w:color="auto" w:fill="FFFFFF"/>
        </w:rPr>
        <w:t>193 words</w:t>
      </w:r>
    </w:p>
    <w:p w14:paraId="24CA73EB" w14:textId="77777777" w:rsidR="00A82DD9" w:rsidRDefault="00A82DD9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</w:p>
    <w:p w14:paraId="05CDC4CF" w14:textId="77777777" w:rsidR="00A82DD9" w:rsidRDefault="00A82DD9" w:rsidP="002F1609">
      <w:pPr>
        <w:rPr>
          <w:rFonts w:ascii="Univers" w:hAnsi="Univers"/>
          <w:color w:val="222222"/>
          <w:sz w:val="27"/>
          <w:szCs w:val="27"/>
          <w:shd w:val="clear" w:color="auto" w:fill="FFFFFF"/>
        </w:rPr>
      </w:pPr>
      <w:r>
        <w:rPr>
          <w:rFonts w:ascii="Univers" w:hAnsi="Univers"/>
          <w:color w:val="222222"/>
          <w:sz w:val="27"/>
          <w:szCs w:val="27"/>
          <w:shd w:val="clear" w:color="auto" w:fill="FFFFFF"/>
        </w:rPr>
        <w:t xml:space="preserve">Comments </w:t>
      </w:r>
    </w:p>
    <w:p w14:paraId="4203E2C9" w14:textId="77777777" w:rsidR="00A82DD9" w:rsidRPr="00A82DD9" w:rsidRDefault="00A82DD9" w:rsidP="00A82DD9">
      <w:pPr>
        <w:pStyle w:val="ListParagraph"/>
        <w:numPr>
          <w:ilvl w:val="0"/>
          <w:numId w:val="1"/>
        </w:numPr>
        <w:rPr>
          <w:sz w:val="36"/>
          <w:szCs w:val="36"/>
        </w:rPr>
      </w:pPr>
      <w:r w:rsidRPr="00A82DD9">
        <w:rPr>
          <w:sz w:val="36"/>
          <w:szCs w:val="36"/>
        </w:rPr>
        <w:t>You have a good command of English, but your reasons are not supported at all. Try to have 2 reasons instead of 3 and support them</w:t>
      </w:r>
      <w:bookmarkStart w:id="23" w:name="_GoBack"/>
      <w:bookmarkEnd w:id="23"/>
      <w:r w:rsidRPr="00A82DD9">
        <w:rPr>
          <w:sz w:val="36"/>
          <w:szCs w:val="36"/>
        </w:rPr>
        <w:t xml:space="preserve"> perfectly with explanations and details. </w:t>
      </w:r>
    </w:p>
    <w:p w14:paraId="2A200B98" w14:textId="77777777" w:rsidR="00A82DD9" w:rsidRPr="00A82DD9" w:rsidRDefault="00A82DD9" w:rsidP="00A82DD9">
      <w:pPr>
        <w:rPr>
          <w:sz w:val="36"/>
          <w:szCs w:val="36"/>
        </w:rPr>
      </w:pPr>
      <w:r w:rsidRPr="00A82DD9">
        <w:rPr>
          <w:sz w:val="36"/>
          <w:szCs w:val="36"/>
        </w:rPr>
        <w:t>Score: 14 (can go up to 28)</w:t>
      </w:r>
    </w:p>
    <w:sectPr w:rsidR="00A82DD9" w:rsidRPr="00A82D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Mehdi Shariat" w:date="2022-10-13T17:57:00Z" w:initials="MS">
    <w:p w14:paraId="3062B811" w14:textId="77777777" w:rsidR="00A82DD9" w:rsidRDefault="00A82DD9">
      <w:pPr>
        <w:pStyle w:val="CommentText"/>
      </w:pPr>
      <w:r>
        <w:rPr>
          <w:rStyle w:val="CommentReference"/>
        </w:rPr>
        <w:annotationRef/>
      </w:r>
      <w:r>
        <w:t xml:space="preserve">What is “it”? Explain. </w:t>
      </w:r>
    </w:p>
    <w:p w14:paraId="563C1EFE" w14:textId="77777777" w:rsidR="00A82DD9" w:rsidRDefault="00A82DD9">
      <w:pPr>
        <w:pStyle w:val="CommentText"/>
      </w:pPr>
      <w:r>
        <w:t>Do not use pronouns to refer to something in the previous paragraph</w:t>
      </w:r>
    </w:p>
  </w:comment>
  <w:comment w:id="8" w:author="Mehdi Shariat" w:date="2022-10-13T17:57:00Z" w:initials="MS">
    <w:p w14:paraId="5B7DE6AA" w14:textId="77777777" w:rsidR="00A82DD9" w:rsidRDefault="00A82DD9">
      <w:pPr>
        <w:pStyle w:val="CommentText"/>
      </w:pPr>
      <w:r>
        <w:rPr>
          <w:rStyle w:val="CommentReference"/>
        </w:rPr>
        <w:annotationRef/>
      </w:r>
      <w:r>
        <w:t xml:space="preserve">You need to explain more and add details/an example. </w:t>
      </w:r>
    </w:p>
  </w:comment>
  <w:comment w:id="18" w:author="Mehdi Shariat" w:date="2022-10-13T17:59:00Z" w:initials="MS">
    <w:p w14:paraId="0806F349" w14:textId="77777777" w:rsidR="00A82DD9" w:rsidRDefault="00A82DD9">
      <w:pPr>
        <w:pStyle w:val="CommentText"/>
      </w:pPr>
      <w:r>
        <w:rPr>
          <w:rStyle w:val="CommentReference"/>
        </w:rPr>
        <w:annotationRef/>
      </w:r>
      <w:r>
        <w:t xml:space="preserve">Explain more and add details/ an example. </w:t>
      </w:r>
    </w:p>
  </w:comment>
  <w:comment w:id="19" w:author="Mehdi Shariat" w:date="2022-10-13T17:59:00Z" w:initials="MS">
    <w:p w14:paraId="0DAFDDBD" w14:textId="77777777" w:rsidR="00A82DD9" w:rsidRDefault="00A82DD9" w:rsidP="00A82DD9">
      <w:pPr>
        <w:pStyle w:val="CommentText"/>
      </w:pPr>
      <w:r>
        <w:rPr>
          <w:rStyle w:val="CommentReference"/>
        </w:rPr>
        <w:annotationRef/>
      </w:r>
      <w:r>
        <w:t>Explain more and add details/ an example.</w:t>
      </w:r>
    </w:p>
  </w:comment>
  <w:comment w:id="22" w:author="Mehdi Shariat" w:date="2022-10-13T17:59:00Z" w:initials="MS">
    <w:p w14:paraId="2EDA4133" w14:textId="77777777" w:rsidR="00A82DD9" w:rsidRDefault="00A82DD9">
      <w:pPr>
        <w:pStyle w:val="CommentText"/>
      </w:pPr>
      <w:r>
        <w:rPr>
          <w:rStyle w:val="CommentReference"/>
        </w:rPr>
        <w:annotationRef/>
      </w:r>
      <w:r>
        <w:t xml:space="preserve">Efficiency? Productivity?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63C1EFE" w15:done="0"/>
  <w15:commentEx w15:paraId="5B7DE6AA" w15:done="0"/>
  <w15:commentEx w15:paraId="0806F349" w15:done="0"/>
  <w15:commentEx w15:paraId="0DAFDDBD" w15:done="0"/>
  <w15:commentEx w15:paraId="2EDA413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F58AD"/>
    <w:multiLevelType w:val="hybridMultilevel"/>
    <w:tmpl w:val="9AFE6E74"/>
    <w:lvl w:ilvl="0" w:tplc="16E8319C">
      <w:start w:val="1"/>
      <w:numFmt w:val="decimal"/>
      <w:lvlText w:val="%1."/>
      <w:lvlJc w:val="left"/>
      <w:pPr>
        <w:ind w:left="720" w:hanging="360"/>
      </w:pPr>
      <w:rPr>
        <w:rFonts w:ascii="Univers" w:hAnsi="Univers" w:hint="default"/>
        <w:color w:val="222222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hdi Shariat">
    <w15:presenceInfo w15:providerId="None" w15:userId="Mehdi Shari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2BC"/>
    <w:rsid w:val="00097586"/>
    <w:rsid w:val="00211C54"/>
    <w:rsid w:val="002F1609"/>
    <w:rsid w:val="00304F6A"/>
    <w:rsid w:val="00315FFF"/>
    <w:rsid w:val="004E22BC"/>
    <w:rsid w:val="00572C84"/>
    <w:rsid w:val="00853F04"/>
    <w:rsid w:val="00A15BF3"/>
    <w:rsid w:val="00A82DD9"/>
    <w:rsid w:val="00AC3D69"/>
    <w:rsid w:val="00BE5401"/>
    <w:rsid w:val="00D01E41"/>
    <w:rsid w:val="00D2796E"/>
    <w:rsid w:val="00D73705"/>
    <w:rsid w:val="00E16091"/>
    <w:rsid w:val="00E8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81B0B"/>
  <w15:chartTrackingRefBased/>
  <w15:docId w15:val="{2A6B0BCC-AA0F-BD49-8188-4EE5D3F5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82D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2D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2D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2D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2DD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D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DD9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2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Seyede Soheyla Talebi Noushirvani</dc:creator>
  <cp:keywords/>
  <dc:description/>
  <cp:lastModifiedBy>Mehdi Shariat</cp:lastModifiedBy>
  <cp:revision>2</cp:revision>
  <dcterms:created xsi:type="dcterms:W3CDTF">2022-10-10T14:58:00Z</dcterms:created>
  <dcterms:modified xsi:type="dcterms:W3CDTF">2022-10-13T14:31:00Z</dcterms:modified>
</cp:coreProperties>
</file>